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A8C6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03EF">
        <w:fldChar w:fldCharType="begin"/>
      </w:r>
      <w:r w:rsidR="005B03EF">
        <w:instrText xml:space="preserve"> DOCPROPERTY  MtgSeq  \* MERGEFORMAT </w:instrText>
      </w:r>
      <w:r w:rsidR="005B03E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5B03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70D7" w:rsidRPr="00DE70D7">
        <w:rPr>
          <w:b/>
          <w:i/>
          <w:noProof/>
          <w:sz w:val="28"/>
        </w:rPr>
        <w:t>R4-2017478</w:t>
      </w:r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64460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7F5B7B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03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AE76A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5B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7F5B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4F538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</w:t>
            </w:r>
            <w:r w:rsidR="007F5B7B">
              <w:t>signal quality</w:t>
            </w:r>
            <w:r w:rsidR="00100189" w:rsidRPr="00100189">
              <w:t xml:space="preserve"> related requirements </w:t>
            </w:r>
            <w:r w:rsidR="000F69C3">
              <w:t>chapter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6471B" w:rsidR="001E41F3" w:rsidRDefault="007F5B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E7DB6" w:rsidR="001E41F3" w:rsidRDefault="00FE4D88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Weaken the frequency error requriement reasoning, there are different synchronization implementation depending on different architecture design.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5913DA" w:rsidR="001E41F3" w:rsidRDefault="00FE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weaken the statement of the frequency error requriement reasoning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B716A" w:rsidR="001E41F3" w:rsidRDefault="003A4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one implementation is allowed from reading of TR text which should be corrected.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A53EAC" w:rsidR="001E41F3" w:rsidRDefault="003A4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6DE92E08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597DFD2" w14:textId="77777777" w:rsidR="00ED626C" w:rsidRPr="008A53B3" w:rsidRDefault="00ED626C" w:rsidP="00483DC9">
      <w:pPr>
        <w:pStyle w:val="Heading2"/>
        <w:rPr>
          <w:rFonts w:eastAsia="??"/>
          <w:color w:val="FF0000"/>
          <w:szCs w:val="32"/>
          <w:lang w:val="en-US" w:eastAsia="ja-JP"/>
        </w:rPr>
      </w:pPr>
    </w:p>
    <w:p w14:paraId="692087F4" w14:textId="77777777" w:rsidR="00424A86" w:rsidRPr="00FA2554" w:rsidRDefault="00424A86" w:rsidP="00424A86">
      <w:pPr>
        <w:pStyle w:val="Heading4"/>
      </w:pPr>
      <w:bookmarkStart w:id="1" w:name="_Toc51054780"/>
      <w:bookmarkStart w:id="2" w:name="_Toc53221956"/>
      <w:bookmarkStart w:id="3" w:name="_Toc53222120"/>
      <w:bookmarkStart w:id="4" w:name="_Toc53222223"/>
      <w:bookmarkStart w:id="5" w:name="_Toc53222664"/>
      <w:r w:rsidRPr="00FA2554">
        <w:rPr>
          <w:rFonts w:hint="eastAsia"/>
        </w:rPr>
        <w:t>9</w:t>
      </w:r>
      <w:r w:rsidRPr="00FA2554">
        <w:t>.</w:t>
      </w:r>
      <w:r w:rsidRPr="00FA2554">
        <w:rPr>
          <w:rFonts w:hint="eastAsia"/>
        </w:rPr>
        <w:t>6</w:t>
      </w:r>
      <w:r w:rsidRPr="00FA2554">
        <w:t>.</w:t>
      </w:r>
      <w:r w:rsidRPr="00FA2554">
        <w:rPr>
          <w:rFonts w:hint="eastAsia"/>
        </w:rPr>
        <w:t>2.1</w:t>
      </w:r>
      <w:r w:rsidRPr="00FA2554">
        <w:tab/>
        <w:t>Frequency error</w:t>
      </w:r>
      <w:bookmarkEnd w:id="1"/>
      <w:bookmarkEnd w:id="2"/>
      <w:bookmarkEnd w:id="3"/>
      <w:bookmarkEnd w:id="4"/>
      <w:bookmarkEnd w:id="5"/>
    </w:p>
    <w:p w14:paraId="200C848B" w14:textId="67C20E38" w:rsidR="00424A86" w:rsidRPr="00FA2554" w:rsidRDefault="00424A86" w:rsidP="00424A86">
      <w:pPr>
        <w:rPr>
          <w:lang w:val="en-US"/>
        </w:rPr>
      </w:pPr>
      <w:r w:rsidRPr="00FA2554">
        <w:rPr>
          <w:rFonts w:hint="eastAsia"/>
          <w:lang w:val="en-US"/>
        </w:rPr>
        <w:t>I</w:t>
      </w:r>
      <w:r w:rsidRPr="00FA2554">
        <w:rPr>
          <w:rFonts w:hint="eastAsia"/>
        </w:rPr>
        <w:t>AB-MT OTA transmitted signal quality requirement analysis is the same as the conducted requirements in 7.5.2.1</w:t>
      </w:r>
      <w:ins w:id="6" w:author="Chunhui Zhang" w:date="2020-11-11T14:18:00Z">
        <w:r w:rsidR="00B513A0">
          <w:t>.</w:t>
        </w:r>
        <w:r w:rsidR="00B513A0" w:rsidRPr="00B513A0">
          <w:rPr>
            <w:rFonts w:hint="eastAsia"/>
          </w:rPr>
          <w:t xml:space="preserve"> </w:t>
        </w:r>
        <w:r w:rsidR="00B513A0">
          <w:t>T</w:t>
        </w:r>
        <w:r w:rsidR="00B513A0" w:rsidRPr="00B513A0">
          <w:rPr>
            <w:rFonts w:hint="eastAsia"/>
          </w:rPr>
          <w:t xml:space="preserve">he IAB-MT frequency must be within a certain error limit relative to of the parent node's </w:t>
        </w:r>
        <w:proofErr w:type="spellStart"/>
        <w:r w:rsidR="00B513A0" w:rsidRPr="00B513A0">
          <w:rPr>
            <w:rFonts w:hint="eastAsia"/>
          </w:rPr>
          <w:t>center</w:t>
        </w:r>
        <w:proofErr w:type="spellEnd"/>
        <w:r w:rsidR="00B513A0" w:rsidRPr="00B513A0">
          <w:rPr>
            <w:rFonts w:hint="eastAsia"/>
          </w:rPr>
          <w:t xml:space="preserve"> frequency</w:t>
        </w:r>
        <w:r w:rsidR="00B513A0">
          <w:t>.</w:t>
        </w:r>
      </w:ins>
      <w:del w:id="7" w:author="Chunhui Zhang" w:date="2020-11-11T14:19:00Z">
        <w:r w:rsidRPr="00FA2554" w:rsidDel="00B513A0">
          <w:rPr>
            <w:rFonts w:hint="eastAsia"/>
          </w:rPr>
          <w:delText xml:space="preserve"> that IAB-MT </w:delText>
        </w:r>
      </w:del>
      <w:del w:id="8" w:author="Chunhui Zhang" w:date="2020-10-19T18:17:00Z">
        <w:r w:rsidRPr="00FA2554" w:rsidDel="00BE53B9">
          <w:rPr>
            <w:rFonts w:hint="eastAsia"/>
          </w:rPr>
          <w:delText xml:space="preserve">should </w:delText>
        </w:r>
      </w:del>
      <w:del w:id="9" w:author="Chunhui Zhang" w:date="2020-11-11T14:19:00Z">
        <w:r w:rsidRPr="00FA2554" w:rsidDel="00B513A0">
          <w:rPr>
            <w:rFonts w:hint="eastAsia"/>
          </w:rPr>
          <w:delText>follow parent node</w:delText>
        </w:r>
        <w:r w:rsidDel="00B513A0">
          <w:delText>'</w:delText>
        </w:r>
        <w:r w:rsidRPr="00FA2554" w:rsidDel="00B513A0">
          <w:rPr>
            <w:rFonts w:hint="eastAsia"/>
          </w:rPr>
          <w:delText>s center frequency.</w:delText>
        </w:r>
      </w:del>
      <w:r w:rsidRPr="00FA2554">
        <w:rPr>
          <w:rFonts w:hint="eastAsia"/>
        </w:rPr>
        <w:t xml:space="preserve"> IAB-MT type 1-O and type 2-O OTA frequency error reuses UE requirements to be +/-0.1 PPM relative to received signal from parent node.</w:t>
      </w:r>
    </w:p>
    <w:p w14:paraId="7314EDB8" w14:textId="68F49558" w:rsidR="00A314BB" w:rsidRPr="00424A86" w:rsidRDefault="00A314BB" w:rsidP="00A314BB">
      <w:pPr>
        <w:pStyle w:val="Heading2"/>
        <w:rPr>
          <w:rFonts w:eastAsia="??"/>
          <w:color w:val="FF0000"/>
          <w:szCs w:val="32"/>
          <w:lang w:val="en-US"/>
        </w:rPr>
      </w:pPr>
      <w:bookmarkStart w:id="10" w:name="_GoBack"/>
      <w:bookmarkEnd w:id="10"/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8F188" w14:textId="77777777" w:rsidR="004601A9" w:rsidRDefault="004601A9">
      <w:r>
        <w:separator/>
      </w:r>
    </w:p>
  </w:endnote>
  <w:endnote w:type="continuationSeparator" w:id="0">
    <w:p w14:paraId="3A963E5D" w14:textId="77777777" w:rsidR="004601A9" w:rsidRDefault="0046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F2C7" w14:textId="77777777" w:rsidR="004601A9" w:rsidRDefault="004601A9">
      <w:r>
        <w:separator/>
      </w:r>
    </w:p>
  </w:footnote>
  <w:footnote w:type="continuationSeparator" w:id="0">
    <w:p w14:paraId="451FEBC9" w14:textId="77777777" w:rsidR="004601A9" w:rsidRDefault="00460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864F9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0F69C3"/>
    <w:rsid w:val="000F6A86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A4A35"/>
    <w:rsid w:val="003B1B07"/>
    <w:rsid w:val="003E1A36"/>
    <w:rsid w:val="003E308E"/>
    <w:rsid w:val="00410371"/>
    <w:rsid w:val="00416E00"/>
    <w:rsid w:val="004242F1"/>
    <w:rsid w:val="00424A86"/>
    <w:rsid w:val="004601A9"/>
    <w:rsid w:val="00483DC9"/>
    <w:rsid w:val="0048460A"/>
    <w:rsid w:val="00494073"/>
    <w:rsid w:val="004B75B7"/>
    <w:rsid w:val="0051580D"/>
    <w:rsid w:val="00547111"/>
    <w:rsid w:val="00586560"/>
    <w:rsid w:val="00592D74"/>
    <w:rsid w:val="005A6A02"/>
    <w:rsid w:val="005B03EF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5B7B"/>
    <w:rsid w:val="007F7259"/>
    <w:rsid w:val="008040A8"/>
    <w:rsid w:val="008161C0"/>
    <w:rsid w:val="008279FA"/>
    <w:rsid w:val="008626E7"/>
    <w:rsid w:val="00870EE7"/>
    <w:rsid w:val="008863B9"/>
    <w:rsid w:val="008A45A6"/>
    <w:rsid w:val="008A53B3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258BB"/>
    <w:rsid w:val="00B308DA"/>
    <w:rsid w:val="00B513A0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75DC9"/>
    <w:rsid w:val="00DC4477"/>
    <w:rsid w:val="00DE03C8"/>
    <w:rsid w:val="00DE34CF"/>
    <w:rsid w:val="00DE70D7"/>
    <w:rsid w:val="00E055E8"/>
    <w:rsid w:val="00E13F3D"/>
    <w:rsid w:val="00E22FAB"/>
    <w:rsid w:val="00E34898"/>
    <w:rsid w:val="00E41B90"/>
    <w:rsid w:val="00EB09B7"/>
    <w:rsid w:val="00EC51BB"/>
    <w:rsid w:val="00ED626C"/>
    <w:rsid w:val="00EE7D7C"/>
    <w:rsid w:val="00F25D98"/>
    <w:rsid w:val="00F300FB"/>
    <w:rsid w:val="00F52231"/>
    <w:rsid w:val="00F5464A"/>
    <w:rsid w:val="00FB3E77"/>
    <w:rsid w:val="00FB6386"/>
    <w:rsid w:val="00FB6E66"/>
    <w:rsid w:val="00FE4D88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6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B0A99B-9BDD-41CD-9EDB-DD47EBAD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306</Words>
  <Characters>2175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20</cp:revision>
  <cp:lastPrinted>1899-12-31T23:00:00Z</cp:lastPrinted>
  <dcterms:created xsi:type="dcterms:W3CDTF">2020-10-17T15:20:00Z</dcterms:created>
  <dcterms:modified xsi:type="dcterms:W3CDTF">2020-11-11T13:19:00Z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